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66303794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71310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EC5D93">
        <w:rPr>
          <w:b/>
          <w:i/>
          <w:noProof/>
          <w:sz w:val="28"/>
        </w:rPr>
        <w:t>3053</w:t>
      </w:r>
    </w:p>
    <w:p w14:paraId="547FE88B" w14:textId="77777777" w:rsidR="00A71310" w:rsidRDefault="00A71310" w:rsidP="00A713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7131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21E766F" w:rsidR="009C60F4" w:rsidRPr="00410371" w:rsidRDefault="00A71310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09B5">
                <w:rPr>
                  <w:b/>
                  <w:noProof/>
                  <w:sz w:val="28"/>
                </w:rPr>
                <w:t>0696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A7131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97CBB30" w:rsidR="009C60F4" w:rsidRPr="00410371" w:rsidRDefault="00A7131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CC71AB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CC71AB">
                  <w:rPr>
                    <w:b/>
                    <w:noProof/>
                    <w:sz w:val="28"/>
                  </w:rPr>
                  <w:t>1</w:t>
                </w:r>
                <w:r w:rsidR="003E6E41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EC5D93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DD9B8EE" w:rsidR="009C60F4" w:rsidRDefault="00A71310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00D08">
                  <w:t xml:space="preserve"> OpenAPI file name and dependence change for </w:t>
                </w:r>
                <w:r w:rsidR="007A39E7" w:rsidRPr="007A39E7">
                  <w:t>nrNrm</w:t>
                </w:r>
                <w:r w:rsidR="00500D08">
                  <w:t>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57F6AE3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D02D0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77DCC43D" w:rsidR="009C60F4" w:rsidRDefault="00F33F0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F6D1E5A" w:rsidR="00C203F9" w:rsidRPr="00C203F9" w:rsidRDefault="00E768FC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</w:t>
            </w:r>
            <w:r w:rsidR="00AF6C0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FC0469A" w:rsidR="003673FC" w:rsidRPr="006043F9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1B125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673FC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42541522" w:rsidR="003673FC" w:rsidRDefault="00477B76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AF132F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AF132F">
              <w:rPr>
                <w:noProof/>
              </w:rPr>
              <w:t>can not be imple</w:t>
            </w:r>
            <w:r w:rsidR="00AF132F" w:rsidRPr="00AF132F">
              <w:rPr>
                <w:noProof/>
              </w:rPr>
              <w:t>men</w:t>
            </w:r>
            <w:r w:rsidRPr="00AF132F">
              <w:rPr>
                <w:noProof/>
              </w:rPr>
              <w:t>ted.</w:t>
            </w:r>
          </w:p>
        </w:tc>
      </w:tr>
      <w:tr w:rsidR="003673FC" w14:paraId="3EF152A8" w14:textId="77777777" w:rsidTr="005D628E">
        <w:tc>
          <w:tcPr>
            <w:tcW w:w="2694" w:type="dxa"/>
            <w:gridSpan w:val="2"/>
          </w:tcPr>
          <w:p w14:paraId="55E861B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3673FC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3FC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</w:p>
        </w:tc>
      </w:tr>
      <w:tr w:rsidR="003673FC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C9EB6" w14:textId="77777777" w:rsidR="003673FC" w:rsidRDefault="003673FC" w:rsidP="003673FC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3B517F97" w:rsidR="00F71124" w:rsidRDefault="00F71124" w:rsidP="003673FC">
            <w:pPr>
              <w:pStyle w:val="CRCoverPage"/>
              <w:spacing w:after="0"/>
              <w:ind w:left="100"/>
              <w:rPr>
                <w:noProof/>
              </w:rPr>
            </w:pPr>
            <w:r w:rsidRPr="00C909B5">
              <w:rPr>
                <w:noProof/>
              </w:rPr>
              <w:t>Converted from DraftCR S5-2225</w:t>
            </w:r>
            <w:r>
              <w:rPr>
                <w:noProof/>
              </w:rPr>
              <w:t>82</w:t>
            </w:r>
          </w:p>
        </w:tc>
      </w:tr>
      <w:tr w:rsidR="003673FC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3673FC" w:rsidRPr="008863B9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3673FC" w:rsidRPr="008863B9" w:rsidRDefault="003673FC" w:rsidP="00367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3FC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C5C738A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095BA98E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410F7D2E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ins w:id="1" w:author="Sean Sun" w:date="2022-03-24T21:52:00Z">
        <w:r w:rsidR="00D00E61">
          <w:rPr>
            <w:rFonts w:ascii="Courier" w:eastAsia="MS Mincho" w:hAnsi="Courier"/>
            <w:szCs w:val="16"/>
          </w:rPr>
          <w:t>TS28541_</w:t>
        </w:r>
      </w:ins>
      <w:ins w:id="2" w:author="Sean Sun" w:date="2022-04-27T17:50:00Z">
        <w:r w:rsidR="00BE78C1">
          <w:rPr>
            <w:rFonts w:ascii="Courier" w:eastAsia="MS Mincho" w:hAnsi="Courier"/>
            <w:szCs w:val="16"/>
          </w:rPr>
          <w:t>N</w:t>
        </w:r>
      </w:ins>
      <w:del w:id="3" w:author="Sean Sun" w:date="2022-04-27T17:50:00Z">
        <w:r w:rsidRPr="00BD324F" w:rsidDel="00BE78C1">
          <w:rPr>
            <w:rFonts w:ascii="Courier" w:eastAsia="MS Mincho" w:hAnsi="Courier"/>
            <w:szCs w:val="16"/>
          </w:rPr>
          <w:delText>n</w:delText>
        </w:r>
      </w:del>
      <w:r w:rsidRPr="00BD324F">
        <w:rPr>
          <w:rFonts w:ascii="Courier" w:eastAsia="MS Mincho" w:hAnsi="Courier"/>
          <w:szCs w:val="16"/>
        </w:rPr>
        <w:t>rNrm.yaml"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5D0FF7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4" w:author="Sean Sun" w:date="2022-03-24T21:49:00Z">
        <w:r w:rsidRPr="00BD324F" w:rsidDel="002D4EBF">
          <w:rPr>
            <w:noProof w:val="0"/>
          </w:rPr>
          <w:delText>comDefs.yaml</w:delText>
        </w:r>
      </w:del>
      <w:ins w:id="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Mcc</w:t>
      </w:r>
      <w:proofErr w:type="spellEnd"/>
      <w:r w:rsidRPr="00BD324F">
        <w:rPr>
          <w:noProof w:val="0"/>
        </w:rPr>
        <w:t>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0B4006A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6" w:author="Sean Sun" w:date="2022-03-24T21:49:00Z">
        <w:r w:rsidRPr="00BD324F" w:rsidDel="002D4EBF">
          <w:rPr>
            <w:noProof w:val="0"/>
          </w:rPr>
          <w:delText>comDefs.yaml</w:delText>
        </w:r>
      </w:del>
      <w:ins w:id="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541C077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8" w:author="Sean Sun" w:date="2022-03-24T21:49:00Z">
        <w:r w:rsidRPr="00BD324F" w:rsidDel="002D4EBF">
          <w:rPr>
            <w:noProof w:val="0"/>
          </w:rPr>
          <w:delText>comDefs.yaml</w:delText>
        </w:r>
      </w:del>
      <w:ins w:id="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25F4BD8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0" w:author="Sean Sun" w:date="2022-03-24T21:49:00Z">
        <w:r w:rsidRPr="00BD324F" w:rsidDel="002D4EBF">
          <w:rPr>
            <w:noProof w:val="0"/>
          </w:rPr>
          <w:delText>comDefs.yaml</w:delText>
        </w:r>
      </w:del>
      <w:ins w:id="1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4331976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2" w:author="Sean Sun" w:date="2022-03-24T21:49:00Z">
        <w:r w:rsidRPr="00BD324F" w:rsidDel="002D4EBF">
          <w:rPr>
            <w:noProof w:val="0"/>
          </w:rPr>
          <w:delText>comDefs.yaml</w:delText>
        </w:r>
      </w:del>
      <w:ins w:id="1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5ABE8D6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4" w:author="Sean Sun" w:date="2022-03-24T21:49:00Z">
        <w:r w:rsidRPr="00BD324F" w:rsidDel="002D4EBF">
          <w:rPr>
            <w:noProof w:val="0"/>
          </w:rPr>
          <w:delText>comDefs.yaml</w:delText>
        </w:r>
      </w:del>
      <w:ins w:id="1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1CD7A63F" w14:textId="4120BDC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6" w:author="Sean Sun" w:date="2022-03-24T21:49:00Z">
        <w:r w:rsidRPr="00BD324F" w:rsidDel="002D4EBF">
          <w:rPr>
            <w:noProof w:val="0"/>
          </w:rPr>
          <w:delText>comDefs.yaml</w:delText>
        </w:r>
      </w:del>
      <w:ins w:id="1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3D51A70" w14:textId="471A7817" w:rsidR="00090615" w:rsidRPr="00BD324F" w:rsidRDefault="003E6E41" w:rsidP="003E6E41">
      <w:pPr>
        <w:pStyle w:val="PL"/>
      </w:pPr>
      <w:r w:rsidRPr="00BD324F">
        <w:rPr>
          <w:noProof w:val="0"/>
        </w:rPr>
        <w:t>#-------- Definition of concrete IOCs --------------------------------------------</w:t>
      </w:r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2DB92D8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11F8A40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3D31E61" w14:textId="225AEA9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7509E77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4" w:author="Sean Sun" w:date="2022-03-24T21:51:00Z">
        <w:r w:rsidRPr="00BD324F" w:rsidDel="00417985">
          <w:rPr>
            <w:noProof w:val="0"/>
          </w:rPr>
          <w:delText>5gcNrm.yaml</w:delText>
        </w:r>
      </w:del>
      <w:ins w:id="25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74293CB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6" w:author="Sean Sun" w:date="2022-03-24T21:51:00Z">
        <w:r w:rsidRPr="00BD324F" w:rsidDel="00417985">
          <w:rPr>
            <w:noProof w:val="0"/>
          </w:rPr>
          <w:delText>5gcNrm.yaml</w:delText>
        </w:r>
      </w:del>
      <w:ins w:id="27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7805E0A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55E9C52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#/components/schemas/ManagedElement-Attr'</w:t>
      </w:r>
    </w:p>
    <w:p w14:paraId="39BA93E8" w14:textId="67A96CE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4D48F83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4" w:author="Sean Sun" w:date="2022-03-24T21:51:00Z">
        <w:r w:rsidRPr="00BD324F" w:rsidDel="00417985">
          <w:rPr>
            <w:noProof w:val="0"/>
          </w:rPr>
          <w:delText>5gcNrm.yaml</w:delText>
        </w:r>
      </w:del>
      <w:ins w:id="35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212DB2D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6" w:author="Sean Sun" w:date="2022-03-24T21:51:00Z">
        <w:r w:rsidRPr="00BD324F" w:rsidDel="00417985">
          <w:rPr>
            <w:noProof w:val="0"/>
          </w:rPr>
          <w:delText>5gcNrm.yaml</w:delText>
        </w:r>
      </w:del>
      <w:ins w:id="37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18975A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31713A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45680E9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7359EB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675ACB6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089B1C6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8" w:author="Sean Sun" w:date="2022-03-24T21:49:00Z">
        <w:r w:rsidRPr="00BD324F" w:rsidDel="002D4EBF">
          <w:rPr>
            <w:noProof w:val="0"/>
          </w:rPr>
          <w:delText>comDefs.yaml</w:delText>
        </w:r>
      </w:del>
      <w:ins w:id="4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681A289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0" w:author="Sean Sun" w:date="2022-03-24T21:49:00Z">
        <w:r w:rsidRPr="00BD324F" w:rsidDel="002D4EBF">
          <w:rPr>
            <w:noProof w:val="0"/>
          </w:rPr>
          <w:delText>comDefs.yaml</w:delText>
        </w:r>
      </w:del>
      <w:ins w:id="5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A17A3F8" w14:textId="515A6D1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3FE0233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4DDEE4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5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45B03D4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8" w:author="Sean Sun" w:date="2022-03-24T21:49:00Z">
        <w:r w:rsidRPr="00BD324F" w:rsidDel="002D4EBF">
          <w:rPr>
            <w:noProof w:val="0"/>
          </w:rPr>
          <w:delText>comDefs.yaml</w:delText>
        </w:r>
      </w:del>
      <w:ins w:id="5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352BAFC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0" w:author="Sean Sun" w:date="2022-03-24T21:49:00Z">
        <w:r w:rsidRPr="00BD324F" w:rsidDel="002D4EBF">
          <w:rPr>
            <w:noProof w:val="0"/>
          </w:rPr>
          <w:delText>comDefs.yaml</w:delText>
        </w:r>
      </w:del>
      <w:ins w:id="6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F6218B" w14:textId="5A650BE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5E9B08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07617F7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3DE4914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8" w:author="Sean Sun" w:date="2022-03-24T21:49:00Z">
        <w:r w:rsidRPr="00BD324F" w:rsidDel="002D4EBF">
          <w:rPr>
            <w:noProof w:val="0"/>
          </w:rPr>
          <w:delText>comDefs.yaml</w:delText>
        </w:r>
      </w:del>
      <w:ins w:id="6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09A5541" w14:textId="328F00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12B2396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0D8B29D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377EF240" w14:textId="5BB186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6" w:author="Sean Sun" w:date="2022-03-24T21:49:00Z">
        <w:r w:rsidRPr="00BD324F" w:rsidDel="002D4EBF">
          <w:rPr>
            <w:noProof w:val="0"/>
          </w:rPr>
          <w:delText>comDefs.yaml</w:delText>
        </w:r>
      </w:del>
      <w:ins w:id="7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1D0BF8CB" w14:textId="16A9CA5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8" w:author="Sean Sun" w:date="2022-03-24T21:49:00Z">
        <w:r w:rsidRPr="00BD324F" w:rsidDel="002D4EBF">
          <w:rPr>
            <w:noProof w:val="0"/>
          </w:rPr>
          <w:delText>comDefs.yaml</w:delText>
        </w:r>
      </w:del>
      <w:ins w:id="7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74CD6BB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0" w:author="Sean Sun" w:date="2022-03-24T21:49:00Z">
        <w:r w:rsidRPr="00BD324F" w:rsidDel="002D4EBF">
          <w:rPr>
            <w:noProof w:val="0"/>
          </w:rPr>
          <w:delText>comDefs.yaml</w:delText>
        </w:r>
      </w:del>
      <w:ins w:id="8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34F3B95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2" w:author="Sean Sun" w:date="2022-03-24T21:49:00Z">
        <w:r w:rsidRPr="00BD324F" w:rsidDel="002D4EBF">
          <w:rPr>
            <w:noProof w:val="0"/>
          </w:rPr>
          <w:delText>comDefs.yaml</w:delText>
        </w:r>
      </w:del>
      <w:ins w:id="8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5C1BEF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4" w:author="Sean Sun" w:date="2022-03-24T21:49:00Z">
        <w:r w:rsidRPr="00BD324F" w:rsidDel="002D4EBF">
          <w:rPr>
            <w:noProof w:val="0"/>
          </w:rPr>
          <w:delText>comDefs.yaml</w:delText>
        </w:r>
      </w:del>
      <w:ins w:id="8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4A44B35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6" w:author="Sean Sun" w:date="2022-03-24T21:49:00Z">
        <w:r w:rsidRPr="00BD324F" w:rsidDel="002D4EBF">
          <w:rPr>
            <w:noProof w:val="0"/>
          </w:rPr>
          <w:delText>comDefs.yaml</w:delText>
        </w:r>
      </w:del>
      <w:ins w:id="8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5F3815A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8" w:author="Sean Sun" w:date="2022-03-24T21:49:00Z">
        <w:r w:rsidRPr="00BD324F" w:rsidDel="002D4EBF">
          <w:rPr>
            <w:noProof w:val="0"/>
          </w:rPr>
          <w:delText>comDefs.yaml</w:delText>
        </w:r>
      </w:del>
      <w:ins w:id="8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700932F" w14:textId="2F6E148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4C5410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084D03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664C5D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6125EFA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4C867C2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00" w:author="Sean Sun" w:date="2022-03-24T21:49:00Z">
        <w:r w:rsidRPr="00BD324F" w:rsidDel="002D4EBF">
          <w:rPr>
            <w:noProof w:val="0"/>
          </w:rPr>
          <w:delText>comDefs.yaml</w:delText>
        </w:r>
      </w:del>
      <w:ins w:id="10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DF73FCA" w14:textId="2AD533A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31A0D92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779DC37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7BA7190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46DDAB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795B497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301DE7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015DB70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233D5E9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8" w:author="Sean Sun" w:date="2022-03-24T21:49:00Z">
        <w:r w:rsidRPr="00BD324F" w:rsidDel="002D4EBF">
          <w:rPr>
            <w:noProof w:val="0"/>
          </w:rPr>
          <w:delText>comDefs.yaml</w:delText>
        </w:r>
      </w:del>
      <w:ins w:id="11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018C113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0" w:author="Sean Sun" w:date="2022-03-24T21:49:00Z">
        <w:r w:rsidRPr="00BD324F" w:rsidDel="002D4EBF">
          <w:rPr>
            <w:noProof w:val="0"/>
          </w:rPr>
          <w:delText>comDefs.yaml</w:delText>
        </w:r>
      </w:del>
      <w:ins w:id="12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356416F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21D361C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6402043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6" w:author="Sean Sun" w:date="2022-03-24T21:49:00Z">
        <w:r w:rsidRPr="00BD324F" w:rsidDel="002D4EBF">
          <w:rPr>
            <w:noProof w:val="0"/>
          </w:rPr>
          <w:delText>comDefs.yaml</w:delText>
        </w:r>
      </w:del>
      <w:ins w:id="12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EBCD0A" w14:textId="4BA8CF4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6F83B8D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2289880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2" w:author="Sean Sun" w:date="2022-03-24T21:49:00Z">
        <w:r w:rsidRPr="00BD324F" w:rsidDel="002D4EBF">
          <w:rPr>
            <w:noProof w:val="0"/>
          </w:rPr>
          <w:delText>comDefs.yaml</w:delText>
        </w:r>
      </w:del>
      <w:ins w:id="13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5C0A3B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004D753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6" w:author="Sean Sun" w:date="2022-03-24T21:49:00Z">
        <w:r w:rsidRPr="00BD324F" w:rsidDel="002D4EBF">
          <w:rPr>
            <w:noProof w:val="0"/>
          </w:rPr>
          <w:delText>comDefs.yaml</w:delText>
        </w:r>
      </w:del>
      <w:ins w:id="13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737DDB3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34CD98D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59E45C9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684280B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09BB23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673CFF5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377DAD5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2FEC572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6BD07CE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047ED90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5F8D8E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del w:id="158" w:author="Sean Sun" w:date="2022-03-24T21:49:00Z">
        <w:r w:rsidRPr="00BD324F" w:rsidDel="002D4EBF">
          <w:rPr>
            <w:noProof w:val="0"/>
          </w:rPr>
          <w:delText>comDefs.yaml</w:delText>
        </w:r>
      </w:del>
      <w:ins w:id="15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1D23682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680BA7B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7E4CAA4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16A1DDD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3740AB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380E87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7F123A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0B4BF09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del w:id="1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</w:t>
      </w:r>
      <w:proofErr w:type="spellStart"/>
      <w:r w:rsidRPr="00BD324F">
        <w:rPr>
          <w:noProof w:val="0"/>
        </w:rPr>
        <w:t>Attr</w:t>
      </w:r>
      <w:proofErr w:type="spellEnd"/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3A762B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0487F83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1E7AE94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162D2C1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82" w:author="Sean Sun" w:date="2022-03-24T21:49:00Z">
        <w:r w:rsidRPr="00BD324F" w:rsidDel="002D4EBF">
          <w:rPr>
            <w:noProof w:val="0"/>
          </w:rPr>
          <w:delText>comDefs.yaml</w:delText>
        </w:r>
      </w:del>
      <w:ins w:id="18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6181E81" w14:textId="5111F68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2C2058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35038E1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67A1173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5534067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39509E3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57F526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96" w:author="Sean Sun" w:date="2022-03-24T21:49:00Z">
        <w:r w:rsidRPr="00BD324F" w:rsidDel="002D4EBF">
          <w:rPr>
            <w:noProof w:val="0"/>
          </w:rPr>
          <w:delText>comDefs.yaml</w:delText>
        </w:r>
      </w:del>
      <w:ins w:id="19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5FBB509" w14:textId="668B55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40FF7DD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344F4A2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01E036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4A98AC4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62378F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258B67A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4F8E71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3D73A75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5F26402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0A2D509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4A82F2E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1F4FF6F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1766981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7C05CD3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122E67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39AE3E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60439A1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232" w:author="Sean Sun" w:date="2022-03-24T21:49:00Z">
        <w:r w:rsidRPr="00BD324F" w:rsidDel="002D4EBF">
          <w:rPr>
            <w:noProof w:val="0"/>
          </w:rPr>
          <w:delText>comDefs.yaml</w:delText>
        </w:r>
      </w:del>
      <w:ins w:id="23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2444CC2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4ABFBF0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6393F66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1651ED7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43D11056" w14:textId="54B8E273" w:rsidR="005C0037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25D" w:rsidRPr="00477531" w14:paraId="769CA618" w14:textId="77777777" w:rsidTr="00FB78C2">
        <w:tc>
          <w:tcPr>
            <w:tcW w:w="9521" w:type="dxa"/>
            <w:shd w:val="clear" w:color="auto" w:fill="FFFFCC"/>
            <w:vAlign w:val="center"/>
          </w:tcPr>
          <w:p w14:paraId="10F3DE1D" w14:textId="77777777" w:rsidR="001B125D" w:rsidRPr="00477531" w:rsidRDefault="001B125D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0ED6" w14:textId="77777777" w:rsidR="000D1753" w:rsidRDefault="000D1753">
      <w:r>
        <w:separator/>
      </w:r>
    </w:p>
  </w:endnote>
  <w:endnote w:type="continuationSeparator" w:id="0">
    <w:p w14:paraId="6F323102" w14:textId="77777777" w:rsidR="000D1753" w:rsidRDefault="000D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A938" w14:textId="77777777" w:rsidR="000D1753" w:rsidRDefault="000D1753">
      <w:r>
        <w:separator/>
      </w:r>
    </w:p>
  </w:footnote>
  <w:footnote w:type="continuationSeparator" w:id="0">
    <w:p w14:paraId="12019AAE" w14:textId="77777777" w:rsidR="000D1753" w:rsidRDefault="000D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83A01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1753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125D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4EBF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673FC"/>
    <w:rsid w:val="00374DD4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17985"/>
    <w:rsid w:val="004242F1"/>
    <w:rsid w:val="004478BB"/>
    <w:rsid w:val="004603D8"/>
    <w:rsid w:val="00477B76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0D08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C6E77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9E7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35BE4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310"/>
    <w:rsid w:val="00A7671C"/>
    <w:rsid w:val="00A87CA6"/>
    <w:rsid w:val="00AA2CBC"/>
    <w:rsid w:val="00AC379D"/>
    <w:rsid w:val="00AC5820"/>
    <w:rsid w:val="00AD1CD8"/>
    <w:rsid w:val="00AD5019"/>
    <w:rsid w:val="00AF132F"/>
    <w:rsid w:val="00AF6C05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78C1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09B5"/>
    <w:rsid w:val="00C95985"/>
    <w:rsid w:val="00CC0FC6"/>
    <w:rsid w:val="00CC5026"/>
    <w:rsid w:val="00CC68D0"/>
    <w:rsid w:val="00CC71AB"/>
    <w:rsid w:val="00CD02D0"/>
    <w:rsid w:val="00CF5C18"/>
    <w:rsid w:val="00D00E61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A65B5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68FC"/>
    <w:rsid w:val="00E866AE"/>
    <w:rsid w:val="00EB09B7"/>
    <w:rsid w:val="00EC2FF1"/>
    <w:rsid w:val="00EC5D93"/>
    <w:rsid w:val="00EE7D7C"/>
    <w:rsid w:val="00EF0F2F"/>
    <w:rsid w:val="00F140F3"/>
    <w:rsid w:val="00F158B7"/>
    <w:rsid w:val="00F25D98"/>
    <w:rsid w:val="00F300FB"/>
    <w:rsid w:val="00F33F05"/>
    <w:rsid w:val="00F524CC"/>
    <w:rsid w:val="00F71124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6</Pages>
  <Words>10162</Words>
  <Characters>57930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126</cp:revision>
  <cp:lastPrinted>1899-12-31T23:00:00Z</cp:lastPrinted>
  <dcterms:created xsi:type="dcterms:W3CDTF">2022-03-23T01:54:00Z</dcterms:created>
  <dcterms:modified xsi:type="dcterms:W3CDTF">2022-04-28T13:51:00Z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